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E1B" w:rsidRPr="00E36B9B" w:rsidRDefault="00120DF6">
      <w:pPr>
        <w:pStyle w:val="af5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RAN </w:t>
      </w:r>
      <w:r>
        <w:rPr>
          <w:rFonts w:ascii="Arial" w:hAnsi="Arial" w:cs="Arial"/>
          <w:b/>
          <w:bCs/>
          <w:sz w:val="24"/>
          <w:szCs w:val="24"/>
          <w:lang w:val="en-US"/>
        </w:rPr>
        <w:t>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8-e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ab/>
      </w:r>
      <w:r w:rsidR="00E36B9B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</w:t>
      </w:r>
      <w:r w:rsidR="00E36B9B" w:rsidRPr="00E36B9B">
        <w:rPr>
          <w:rFonts w:ascii="Arial" w:hAnsi="Arial" w:cs="Arial"/>
          <w:b/>
          <w:bCs/>
          <w:sz w:val="24"/>
          <w:szCs w:val="24"/>
          <w:lang w:val="en-US"/>
        </w:rPr>
        <w:t xml:space="preserve">     R3-204072</w:t>
      </w:r>
    </w:p>
    <w:p w:rsidR="006F6E1B" w:rsidRPr="00E36B9B" w:rsidRDefault="00120DF6">
      <w:pPr>
        <w:pStyle w:val="af5"/>
        <w:rPr>
          <w:rFonts w:ascii="Arial" w:hAnsi="Arial" w:cs="Arial"/>
          <w:b/>
          <w:bCs/>
          <w:sz w:val="24"/>
          <w:szCs w:val="24"/>
          <w:lang w:val="en-US"/>
        </w:rPr>
      </w:pPr>
      <w:r w:rsidRPr="00E36B9B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1-1</w:t>
      </w:r>
      <w:r w:rsidRPr="00E36B9B">
        <w:rPr>
          <w:rFonts w:ascii="Arial" w:hAnsi="Arial" w:cs="Arial"/>
          <w:b/>
          <w:bCs/>
          <w:sz w:val="24"/>
          <w:szCs w:val="24"/>
          <w:lang w:val="en-US" w:eastAsia="zh-CN"/>
        </w:rPr>
        <w:t>0</w:t>
      </w:r>
      <w:r w:rsidRPr="00E36B9B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E36B9B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June</w:t>
      </w:r>
      <w:r w:rsidRPr="00E36B9B">
        <w:rPr>
          <w:rFonts w:ascii="Arial" w:hAnsi="Arial" w:cs="Arial"/>
          <w:b/>
          <w:bCs/>
          <w:sz w:val="24"/>
          <w:szCs w:val="24"/>
          <w:lang w:val="en-US"/>
        </w:rPr>
        <w:t xml:space="preserve"> 2020</w:t>
      </w:r>
      <w:r w:rsidRPr="00E36B9B">
        <w:rPr>
          <w:rFonts w:ascii="Arial" w:hAnsi="Arial" w:cs="Arial"/>
          <w:b/>
          <w:bCs/>
          <w:sz w:val="24"/>
          <w:szCs w:val="24"/>
          <w:lang w:val="en-US"/>
        </w:rPr>
        <w:tab/>
      </w:r>
    </w:p>
    <w:p w:rsidR="006F6E1B" w:rsidRDefault="00120DF6">
      <w:pPr>
        <w:overflowPunct w:val="0"/>
        <w:autoSpaceDE w:val="0"/>
        <w:spacing w:after="0"/>
        <w:jc w:val="both"/>
        <w:textAlignment w:val="baseline"/>
        <w:rPr>
          <w:rFonts w:ascii="Arial" w:eastAsia="Calibri" w:hAnsi="Arial" w:cs="Arial"/>
          <w:iCs/>
          <w:sz w:val="24"/>
          <w:szCs w:val="24"/>
          <w:lang w:val="en-US"/>
        </w:rPr>
      </w:pPr>
      <w:r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ab/>
        <w:t xml:space="preserve"> </w:t>
      </w:r>
      <w:r>
        <w:rPr>
          <w:rFonts w:ascii="Arial" w:eastAsia="Calibri" w:hAnsi="Arial" w:cs="Arial"/>
          <w:iCs/>
          <w:sz w:val="24"/>
          <w:szCs w:val="24"/>
        </w:rPr>
        <w:t xml:space="preserve">   </w:t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  <w:t xml:space="preserve"> </w:t>
      </w:r>
    </w:p>
    <w:p w:rsidR="006F6E1B" w:rsidRDefault="006F6E1B">
      <w:pPr>
        <w:overflowPunct w:val="0"/>
        <w:autoSpaceDE w:val="0"/>
        <w:spacing w:after="0"/>
        <w:jc w:val="both"/>
        <w:textAlignment w:val="baseline"/>
        <w:rPr>
          <w:rFonts w:ascii="Calibri" w:hAnsi="Calibri" w:cs="Calibri"/>
          <w:b/>
          <w:bCs/>
          <w:sz w:val="24"/>
          <w:szCs w:val="24"/>
        </w:rPr>
      </w:pP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6E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E1B" w:rsidRDefault="00120DF6">
            <w:pPr>
              <w:pStyle w:val="CRCoverPage"/>
              <w:spacing w:after="0"/>
              <w:jc w:val="right"/>
              <w:rPr>
                <w:i/>
              </w:rPr>
            </w:pPr>
            <w:bookmarkStart w:id="0" w:name="_Toc534720544"/>
            <w:bookmarkStart w:id="1" w:name="_Toc3363931"/>
            <w:bookmarkStart w:id="2" w:name="_Toc534720546"/>
            <w:bookmarkStart w:id="3" w:name="_Toc534720552"/>
            <w:r>
              <w:rPr>
                <w:i/>
                <w:sz w:val="14"/>
              </w:rPr>
              <w:t>CR-Form-v12.0</w:t>
            </w:r>
          </w:p>
        </w:tc>
      </w:tr>
      <w:tr w:rsidR="006F6E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6E1B" w:rsidRDefault="00120D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6E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6E1B">
        <w:tc>
          <w:tcPr>
            <w:tcW w:w="142" w:type="dxa"/>
            <w:tcBorders>
              <w:lef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F6E1B" w:rsidRDefault="00120DF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F6E1B" w:rsidRDefault="00120D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F6E1B" w:rsidRDefault="00E36B9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1775</w:t>
            </w:r>
          </w:p>
        </w:tc>
        <w:tc>
          <w:tcPr>
            <w:tcW w:w="709" w:type="dxa"/>
          </w:tcPr>
          <w:p w:rsidR="006F6E1B" w:rsidRDefault="00120D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F6E1B" w:rsidRDefault="00E36B9B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F04493">
              <w:rPr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6F6E1B" w:rsidRDefault="00120D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F6E1B" w:rsidRDefault="00120DF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</w:pPr>
          </w:p>
        </w:tc>
      </w:tr>
      <w:tr w:rsidR="006F6E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</w:pPr>
          </w:p>
        </w:tc>
      </w:tr>
      <w:tr w:rsidR="006F6E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F6E1B" w:rsidRDefault="00120D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6E1B">
        <w:tc>
          <w:tcPr>
            <w:tcW w:w="9641" w:type="dxa"/>
            <w:gridSpan w:val="9"/>
          </w:tcPr>
          <w:p w:rsidR="006F6E1B" w:rsidRDefault="006F6E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F6E1B" w:rsidRDefault="006F6E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422A">
        <w:tc>
          <w:tcPr>
            <w:tcW w:w="2835" w:type="dxa"/>
          </w:tcPr>
          <w:p w:rsidR="00B8422A" w:rsidRDefault="00B8422A" w:rsidP="00B842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8422A" w:rsidRDefault="00B8422A" w:rsidP="00B842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422A" w:rsidRDefault="00B8422A" w:rsidP="00B842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422A" w:rsidRDefault="00B8422A" w:rsidP="00B842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422A" w:rsidRDefault="00B8422A" w:rsidP="00B842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8422A" w:rsidRDefault="00B8422A" w:rsidP="00B842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422A" w:rsidRDefault="00B8422A" w:rsidP="00B842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8422A" w:rsidRDefault="00B8422A" w:rsidP="00B842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422A" w:rsidRDefault="00B8422A" w:rsidP="00B842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  <w:bookmarkStart w:id="5" w:name="_GoBack"/>
            <w:bookmarkEnd w:id="5"/>
          </w:p>
        </w:tc>
      </w:tr>
    </w:tbl>
    <w:p w:rsidR="006F6E1B" w:rsidRDefault="006F6E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05"/>
        <w:gridCol w:w="362"/>
        <w:gridCol w:w="143"/>
        <w:gridCol w:w="281"/>
        <w:gridCol w:w="993"/>
        <w:gridCol w:w="2127"/>
      </w:tblGrid>
      <w:tr w:rsidR="006F6E1B">
        <w:tc>
          <w:tcPr>
            <w:tcW w:w="9640" w:type="dxa"/>
            <w:gridSpan w:val="11"/>
          </w:tcPr>
          <w:p w:rsidR="006F6E1B" w:rsidRDefault="006F6E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6E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cs="Arial" w:hint="eastAsia"/>
                <w:lang w:val="en-US" w:eastAsia="zh-CN"/>
              </w:rPr>
              <w:t>Early UE capability retrieval for eMTC</w:t>
            </w:r>
          </w:p>
        </w:tc>
      </w:tr>
      <w:tr w:rsidR="006F6E1B">
        <w:tc>
          <w:tcPr>
            <w:tcW w:w="1843" w:type="dxa"/>
            <w:tcBorders>
              <w:lef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6E1B">
        <w:tc>
          <w:tcPr>
            <w:tcW w:w="1843" w:type="dxa"/>
            <w:tcBorders>
              <w:left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6F6E1B">
        <w:tc>
          <w:tcPr>
            <w:tcW w:w="1843" w:type="dxa"/>
            <w:tcBorders>
              <w:left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</w:t>
              </w:r>
              <w:r>
                <w:rPr>
                  <w:rFonts w:eastAsia="宋体" w:hint="eastAsia"/>
                  <w:lang w:val="en-US" w:eastAsia="zh-CN"/>
                </w:rPr>
                <w:t>AN</w:t>
              </w:r>
              <w:r>
                <w:t>3</w:t>
              </w:r>
            </w:fldSimple>
          </w:p>
        </w:tc>
      </w:tr>
      <w:tr w:rsidR="006F6E1B">
        <w:tc>
          <w:tcPr>
            <w:tcW w:w="1843" w:type="dxa"/>
            <w:tcBorders>
              <w:lef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6E1B">
        <w:tc>
          <w:tcPr>
            <w:tcW w:w="1843" w:type="dxa"/>
            <w:tcBorders>
              <w:left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891" w:type="dxa"/>
            <w:gridSpan w:val="5"/>
            <w:shd w:val="pct30" w:color="FFFF00" w:fill="auto"/>
          </w:tcPr>
          <w:p w:rsidR="006F6E1B" w:rsidRDefault="00120D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LTE_eMTC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val="en-US"/>
              </w:rPr>
              <w:t>-Core</w:t>
            </w:r>
          </w:p>
        </w:tc>
        <w:tc>
          <w:tcPr>
            <w:tcW w:w="362" w:type="dxa"/>
            <w:tcBorders>
              <w:left w:val="nil"/>
            </w:tcBorders>
          </w:tcPr>
          <w:p w:rsidR="006F6E1B" w:rsidRDefault="006F6E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6E1B" w:rsidRDefault="00120D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2020-</w:t>
            </w:r>
            <w:r>
              <w:rPr>
                <w:lang w:val="en-US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21</w:t>
            </w:r>
          </w:p>
        </w:tc>
      </w:tr>
      <w:tr w:rsidR="006F6E1B">
        <w:tc>
          <w:tcPr>
            <w:tcW w:w="1843" w:type="dxa"/>
            <w:tcBorders>
              <w:lef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F6E1B" w:rsidRDefault="006F6E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F6E1B" w:rsidRDefault="006F6E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F6E1B" w:rsidRDefault="006F6E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6E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F6E1B" w:rsidRDefault="00120DF6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F6E1B" w:rsidRDefault="006F6E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6E1B" w:rsidRDefault="00120D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6F6E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F6E1B" w:rsidRDefault="00120D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F6E1B" w:rsidRDefault="00120D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6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6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F6E1B">
        <w:tc>
          <w:tcPr>
            <w:tcW w:w="1843" w:type="dxa"/>
          </w:tcPr>
          <w:p w:rsidR="006F6E1B" w:rsidRDefault="006F6E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F6E1B" w:rsidRDefault="006F6E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6E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support </w:t>
            </w:r>
            <w:r>
              <w:rPr>
                <w:rFonts w:hint="eastAsia"/>
                <w:lang w:eastAsia="zh-CN"/>
              </w:rPr>
              <w:t>early UE capability retrieval for eMT</w:t>
            </w:r>
            <w:r>
              <w:rPr>
                <w:rFonts w:hint="eastAsia"/>
                <w:lang w:val="en-US" w:eastAsia="zh-CN"/>
              </w:rPr>
              <w:t>C</w:t>
            </w:r>
          </w:p>
        </w:tc>
      </w:tr>
      <w:tr w:rsidR="006F6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6F6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To clarify that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Retrieve UE Information / UE Information Transfer can be used for UE using Control Plane CIoT EPS Optimisation(instead NB-IoT UE using Control Plane CIoT EPS Optimisation)</w:t>
            </w:r>
            <w:r>
              <w:rPr>
                <w:rFonts w:ascii="Times New Roman" w:eastAsia="宋体" w:hAnsi="Times New Roman"/>
                <w:lang w:val="en-US" w:eastAsia="zh-CN"/>
              </w:rPr>
              <w:t>:</w:t>
            </w:r>
          </w:p>
          <w:p w:rsidR="006F6E1B" w:rsidRDefault="006F6E1B">
            <w:pPr>
              <w:spacing w:after="0"/>
              <w:rPr>
                <w:u w:val="single"/>
                <w:lang w:eastAsia="zh-CN"/>
              </w:rPr>
            </w:pPr>
          </w:p>
          <w:p w:rsidR="006F6E1B" w:rsidRDefault="00120DF6">
            <w:pPr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analysis:</w:t>
            </w:r>
          </w:p>
          <w:p w:rsidR="006F6E1B" w:rsidRDefault="00120DF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 assessment towards the previous version of the specification (same release): </w:t>
            </w:r>
          </w:p>
          <w:p w:rsidR="006F6E1B" w:rsidRDefault="00120DF6">
            <w:pPr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has impact from functional point of view.</w:t>
            </w:r>
          </w:p>
          <w:p w:rsidR="006F6E1B" w:rsidRDefault="00120DF6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The impact can be considered isolated because it only modifies the text descriptions. There is no ASN.1 impacts.</w:t>
            </w:r>
          </w:p>
        </w:tc>
      </w:tr>
      <w:tr w:rsidR="006F6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6F6E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eNB cannot Retrieve UE capability for eMTC for suitable radio resource configuration in RRC Msg4.</w:t>
            </w:r>
          </w:p>
        </w:tc>
      </w:tr>
      <w:tr w:rsidR="006F6E1B">
        <w:tc>
          <w:tcPr>
            <w:tcW w:w="2694" w:type="dxa"/>
            <w:gridSpan w:val="2"/>
          </w:tcPr>
          <w:p w:rsidR="006F6E1B" w:rsidRDefault="006F6E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E1B" w:rsidRDefault="006F6E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6E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8.3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>10</w:t>
            </w:r>
            <w:r>
              <w:t xml:space="preserve">, </w:t>
            </w:r>
            <w:r>
              <w:rPr>
                <w:rFonts w:eastAsia="宋体" w:hint="eastAsia"/>
                <w:lang w:val="en-US" w:eastAsia="zh-CN"/>
              </w:rPr>
              <w:t>8.3.11</w:t>
            </w:r>
          </w:p>
        </w:tc>
      </w:tr>
      <w:tr w:rsidR="006F6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6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E1B" w:rsidRDefault="006F6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E1B" w:rsidRDefault="00120D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E1B" w:rsidRDefault="00120D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F6E1B" w:rsidRDefault="006F6E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E1B" w:rsidRDefault="006F6E1B">
            <w:pPr>
              <w:pStyle w:val="CRCoverPage"/>
              <w:spacing w:after="0"/>
              <w:ind w:left="99"/>
            </w:pPr>
          </w:p>
        </w:tc>
      </w:tr>
      <w:tr w:rsidR="006F6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E1B" w:rsidRDefault="006F6E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F6E1B" w:rsidRDefault="00120D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6F6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E1B" w:rsidRDefault="00120D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E1B" w:rsidRDefault="006F6E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F6E1B" w:rsidRDefault="00120D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6F6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E1B" w:rsidRDefault="00120D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E1B" w:rsidRDefault="006F6E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F6E1B" w:rsidRDefault="00120D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E1B" w:rsidRDefault="00120D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6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E1B" w:rsidRDefault="006F6E1B">
            <w:pPr>
              <w:pStyle w:val="CRCoverPage"/>
              <w:spacing w:after="0"/>
            </w:pPr>
          </w:p>
        </w:tc>
      </w:tr>
      <w:tr w:rsidR="006F6E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E1B" w:rsidRDefault="006F6E1B">
            <w:pPr>
              <w:pStyle w:val="CRCoverPage"/>
              <w:spacing w:after="0"/>
              <w:ind w:left="100"/>
            </w:pPr>
          </w:p>
        </w:tc>
      </w:tr>
      <w:tr w:rsidR="006F6E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E1B" w:rsidRDefault="006F6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E1B" w:rsidRDefault="006F6E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6E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E1B" w:rsidRDefault="00120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E1B" w:rsidRDefault="00E36B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ev0:</w:t>
            </w:r>
            <w:r w:rsidRPr="00E36B9B">
              <w:rPr>
                <w:rFonts w:eastAsiaTheme="minorEastAsia" w:hint="eastAsia"/>
                <w:lang w:eastAsia="zh-CN"/>
              </w:rPr>
              <w:t xml:space="preserve"> R3-203180</w:t>
            </w:r>
          </w:p>
        </w:tc>
      </w:tr>
    </w:tbl>
    <w:p w:rsidR="006F6E1B" w:rsidRDefault="006F6E1B">
      <w:pPr>
        <w:pStyle w:val="CRCoverPage"/>
        <w:spacing w:after="0"/>
        <w:rPr>
          <w:sz w:val="8"/>
          <w:szCs w:val="8"/>
        </w:rPr>
      </w:pPr>
    </w:p>
    <w:p w:rsidR="006F6E1B" w:rsidRDefault="006F6E1B">
      <w:pPr>
        <w:sectPr w:rsidR="006F6E1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F6E1B" w:rsidRDefault="00120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Beginning of Text Proposal for TS 3</w:t>
      </w:r>
      <w:r>
        <w:rPr>
          <w:rFonts w:eastAsia="宋体" w:hint="eastAsia"/>
          <w:i/>
          <w:lang w:val="en-US" w:eastAsia="zh-CN"/>
        </w:rPr>
        <w:t>6</w:t>
      </w:r>
      <w:r>
        <w:rPr>
          <w:i/>
        </w:rPr>
        <w:t>.4</w:t>
      </w:r>
      <w:r>
        <w:rPr>
          <w:rFonts w:eastAsia="宋体" w:hint="eastAsia"/>
          <w:i/>
          <w:lang w:val="en-US" w:eastAsia="zh-CN"/>
        </w:rPr>
        <w:t>13</w:t>
      </w:r>
      <w:r>
        <w:rPr>
          <w:bCs/>
        </w:rPr>
        <w:t xml:space="preserve"> </w:t>
      </w:r>
    </w:p>
    <w:p w:rsidR="006F6E1B" w:rsidRDefault="006F6E1B">
      <w:pPr>
        <w:jc w:val="both"/>
        <w:rPr>
          <w:color w:val="FF0000"/>
          <w:lang w:eastAsia="zh-CN"/>
        </w:rPr>
      </w:pPr>
    </w:p>
    <w:p w:rsidR="006F6E1B" w:rsidRDefault="00120DF6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:rsidR="006F6E1B" w:rsidRDefault="00120DF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7" w:name="_Toc20953398"/>
      <w:bookmarkStart w:id="8" w:name="_Toc29390575"/>
      <w:bookmarkStart w:id="9" w:name="_Toc36551312"/>
      <w:r>
        <w:rPr>
          <w:rFonts w:ascii="Arial" w:hAnsi="Arial"/>
          <w:sz w:val="28"/>
          <w:lang w:eastAsia="en-GB"/>
        </w:rPr>
        <w:t>8.3.10</w:t>
      </w:r>
      <w:r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zh-CN"/>
        </w:rPr>
        <w:t>Retrieve UE Information</w:t>
      </w:r>
      <w:bookmarkEnd w:id="7"/>
      <w:bookmarkEnd w:id="8"/>
      <w:bookmarkEnd w:id="9"/>
      <w:r>
        <w:rPr>
          <w:rFonts w:ascii="Arial" w:hAnsi="Arial"/>
          <w:sz w:val="28"/>
          <w:lang w:eastAsia="zh-CN"/>
        </w:rPr>
        <w:t xml:space="preserve"> </w:t>
      </w:r>
    </w:p>
    <w:p w:rsidR="006F6E1B" w:rsidRDefault="00120D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" w:name="_Toc20953399"/>
      <w:bookmarkStart w:id="11" w:name="_Toc36551313"/>
      <w:bookmarkStart w:id="12" w:name="_Toc29390576"/>
      <w:r>
        <w:rPr>
          <w:rFonts w:ascii="Arial" w:hAnsi="Arial"/>
          <w:sz w:val="24"/>
          <w:lang w:eastAsia="en-GB"/>
        </w:rPr>
        <w:t>8.3.10.1</w:t>
      </w:r>
      <w:r>
        <w:rPr>
          <w:rFonts w:ascii="Arial" w:hAnsi="Arial"/>
          <w:sz w:val="24"/>
          <w:lang w:eastAsia="en-GB"/>
        </w:rPr>
        <w:tab/>
        <w:t>General</w:t>
      </w:r>
      <w:bookmarkEnd w:id="10"/>
      <w:bookmarkEnd w:id="11"/>
      <w:bookmarkEnd w:id="12"/>
    </w:p>
    <w:p w:rsidR="006F6E1B" w:rsidRDefault="00120DF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purpose of the Retrieve UE information procedure is for the eNB to request the UE information including </w:t>
      </w:r>
      <w:r>
        <w:rPr>
          <w:rStyle w:val="af0"/>
          <w:rFonts w:cs="Arial"/>
          <w:i w:val="0"/>
          <w:szCs w:val="18"/>
          <w:lang w:eastAsia="en-GB"/>
        </w:rPr>
        <w:t>QoS Parameters</w:t>
      </w:r>
      <w:r>
        <w:rPr>
          <w:lang w:eastAsia="zh-CN"/>
        </w:rPr>
        <w:t xml:space="preserve"> and</w:t>
      </w:r>
      <w:ins w:id="13" w:author="ZTE" w:date="2020-05-19T17:50:00Z">
        <w:r>
          <w:rPr>
            <w:rFonts w:hint="eastAsia"/>
            <w:lang w:val="en-US" w:eastAsia="zh-CN"/>
          </w:rPr>
          <w:t>/or</w:t>
        </w:r>
      </w:ins>
      <w:r>
        <w:rPr>
          <w:lang w:eastAsia="zh-CN"/>
        </w:rPr>
        <w:t xml:space="preserve"> UE Radio capability from MME, for </w:t>
      </w:r>
      <w:del w:id="14" w:author="ZTE" w:date="2020-05-19T17:50:00Z">
        <w:r>
          <w:rPr>
            <w:lang w:eastAsia="zh-CN"/>
          </w:rPr>
          <w:delText xml:space="preserve">a NB-IoT </w:delText>
        </w:r>
      </w:del>
      <w:r>
        <w:rPr>
          <w:lang w:eastAsia="zh-CN"/>
        </w:rPr>
        <w:t>UE using Control Plane CIoT EPS Optimisation.</w:t>
      </w:r>
    </w:p>
    <w:p w:rsidR="006F6E1B" w:rsidRDefault="00120D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5" w:name="_Toc20953400"/>
      <w:bookmarkStart w:id="16" w:name="_Toc36551314"/>
      <w:bookmarkStart w:id="17" w:name="_Toc29390577"/>
      <w:r>
        <w:rPr>
          <w:rFonts w:ascii="Arial" w:hAnsi="Arial"/>
          <w:sz w:val="24"/>
          <w:lang w:eastAsia="en-GB"/>
        </w:rPr>
        <w:t>8.3.10.2</w:t>
      </w:r>
      <w:r>
        <w:rPr>
          <w:rFonts w:ascii="Arial" w:hAnsi="Arial"/>
          <w:sz w:val="24"/>
          <w:lang w:eastAsia="en-GB"/>
        </w:rPr>
        <w:tab/>
        <w:t>Successful Operation</w:t>
      </w:r>
      <w:bookmarkEnd w:id="15"/>
      <w:bookmarkEnd w:id="16"/>
      <w:bookmarkEnd w:id="17"/>
      <w:r>
        <w:rPr>
          <w:rFonts w:ascii="Arial" w:hAnsi="Arial"/>
          <w:sz w:val="24"/>
          <w:lang w:eastAsia="en-GB"/>
        </w:rPr>
        <w:t xml:space="preserve"> </w:t>
      </w:r>
    </w:p>
    <w:p w:rsidR="006F6E1B" w:rsidRDefault="006F6E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bookmarkStart w:id="18" w:name="_1543838429"/>
    <w:bookmarkEnd w:id="18"/>
    <w:p w:rsidR="006F6E1B" w:rsidRDefault="00120D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object w:dxaOrig="5430" w:dyaOrig="2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6pt;height:127.6pt" o:ole="" fillcolor="#001">
            <v:imagedata r:id="rId14" o:title=""/>
          </v:shape>
          <o:OLEObject Type="Embed" ProgID="Word.Picture.8" ShapeID="_x0000_i1025" DrawAspect="Content" ObjectID="_1652684524" r:id="rId15"/>
        </w:object>
      </w:r>
    </w:p>
    <w:p w:rsidR="006F6E1B" w:rsidRDefault="00120DF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en-GB"/>
        </w:rPr>
        <w:t>Figure 8.3.10.</w:t>
      </w:r>
      <w:r>
        <w:rPr>
          <w:rFonts w:ascii="Arial" w:hAnsi="Arial"/>
          <w:b/>
          <w:lang w:eastAsia="zh-CN"/>
        </w:rPr>
        <w:t>1</w:t>
      </w:r>
      <w:r>
        <w:rPr>
          <w:rFonts w:ascii="Arial" w:hAnsi="Arial"/>
          <w:b/>
          <w:lang w:eastAsia="en-GB"/>
        </w:rPr>
        <w:t xml:space="preserve">: </w:t>
      </w:r>
      <w:r>
        <w:rPr>
          <w:rFonts w:ascii="Arial" w:hAnsi="Arial"/>
          <w:b/>
          <w:lang w:eastAsia="zh-CN"/>
        </w:rPr>
        <w:t>Retrieve UE Information</w:t>
      </w:r>
      <w:r>
        <w:rPr>
          <w:rFonts w:ascii="Arial" w:hAnsi="Arial"/>
          <w:b/>
          <w:lang w:eastAsia="en-GB"/>
        </w:rPr>
        <w:t xml:space="preserve"> Procedure. Successful </w:t>
      </w:r>
      <w:r>
        <w:rPr>
          <w:rFonts w:ascii="Arial" w:eastAsia="MS Mincho" w:hAnsi="Arial"/>
          <w:b/>
          <w:lang w:eastAsia="en-GB"/>
        </w:rPr>
        <w:t>o</w:t>
      </w:r>
      <w:r>
        <w:rPr>
          <w:rFonts w:ascii="Arial" w:hAnsi="Arial"/>
          <w:b/>
          <w:lang w:eastAsia="en-GB"/>
        </w:rPr>
        <w:t>peration</w:t>
      </w:r>
      <w:r>
        <w:rPr>
          <w:rFonts w:ascii="Arial" w:eastAsia="MS Mincho" w:hAnsi="Arial"/>
          <w:b/>
          <w:lang w:eastAsia="en-GB"/>
        </w:rPr>
        <w:t>.</w:t>
      </w:r>
    </w:p>
    <w:p w:rsidR="006F6E1B" w:rsidRDefault="00120DF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 eNB initiates the procedure by sending the RETRIEVE UE INFORMATION message to the MME.</w:t>
      </w:r>
    </w:p>
    <w:p w:rsidR="006F6E1B" w:rsidRDefault="00120D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9" w:name="_Toc20953401"/>
      <w:bookmarkStart w:id="20" w:name="_Toc36551315"/>
      <w:bookmarkStart w:id="21" w:name="_Toc29390578"/>
      <w:r>
        <w:rPr>
          <w:rFonts w:ascii="Arial" w:hAnsi="Arial"/>
          <w:sz w:val="24"/>
          <w:lang w:eastAsia="en-GB"/>
        </w:rPr>
        <w:t>8.3.10.</w:t>
      </w:r>
      <w:r>
        <w:rPr>
          <w:rFonts w:ascii="Arial" w:hAnsi="Arial"/>
          <w:sz w:val="24"/>
          <w:lang w:eastAsia="zh-CN"/>
        </w:rPr>
        <w:t>3</w:t>
      </w:r>
      <w:r>
        <w:rPr>
          <w:rFonts w:ascii="Arial" w:hAnsi="Arial"/>
          <w:sz w:val="24"/>
          <w:lang w:eastAsia="en-GB"/>
        </w:rPr>
        <w:tab/>
        <w:t>Unsuccessful Operation</w:t>
      </w:r>
      <w:bookmarkEnd w:id="19"/>
      <w:bookmarkEnd w:id="20"/>
      <w:bookmarkEnd w:id="21"/>
    </w:p>
    <w:p w:rsidR="006F6E1B" w:rsidRDefault="00120DF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Not applicable.</w:t>
      </w:r>
    </w:p>
    <w:p w:rsidR="006F6E1B" w:rsidRDefault="00120D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2" w:name="_Toc36551316"/>
      <w:bookmarkStart w:id="23" w:name="_Toc20953402"/>
      <w:bookmarkStart w:id="24" w:name="_Toc29390579"/>
      <w:r>
        <w:rPr>
          <w:rFonts w:ascii="Arial" w:hAnsi="Arial"/>
          <w:sz w:val="24"/>
          <w:lang w:eastAsia="en-GB"/>
        </w:rPr>
        <w:t>8.3.10.</w:t>
      </w:r>
      <w:r>
        <w:rPr>
          <w:rFonts w:ascii="Arial" w:hAnsi="Arial"/>
          <w:sz w:val="24"/>
          <w:lang w:eastAsia="zh-CN"/>
        </w:rPr>
        <w:t>4</w:t>
      </w:r>
      <w:r>
        <w:rPr>
          <w:rFonts w:ascii="Arial" w:hAnsi="Arial"/>
          <w:sz w:val="24"/>
          <w:lang w:eastAsia="en-GB"/>
        </w:rPr>
        <w:tab/>
        <w:t>Abnormal Conditions</w:t>
      </w:r>
      <w:bookmarkEnd w:id="22"/>
      <w:bookmarkEnd w:id="23"/>
      <w:bookmarkEnd w:id="24"/>
    </w:p>
    <w:p w:rsidR="006F6E1B" w:rsidRDefault="00120DF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en-GB"/>
        </w:rPr>
        <w:t>Not applicable.</w:t>
      </w:r>
    </w:p>
    <w:p w:rsidR="006F6E1B" w:rsidRDefault="00120DF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25" w:name="_Toc36551317"/>
      <w:bookmarkStart w:id="26" w:name="_Toc29390580"/>
      <w:bookmarkStart w:id="27" w:name="_Toc20953403"/>
      <w:r>
        <w:rPr>
          <w:rFonts w:ascii="Arial" w:hAnsi="Arial"/>
          <w:sz w:val="28"/>
          <w:lang w:eastAsia="en-GB"/>
        </w:rPr>
        <w:t>8.3.11</w:t>
      </w:r>
      <w:r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zh-CN"/>
        </w:rPr>
        <w:t>UE Information Transfer</w:t>
      </w:r>
      <w:bookmarkEnd w:id="25"/>
      <w:bookmarkEnd w:id="26"/>
      <w:bookmarkEnd w:id="27"/>
    </w:p>
    <w:p w:rsidR="006F6E1B" w:rsidRDefault="00120D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8" w:name="_Toc29390581"/>
      <w:bookmarkStart w:id="29" w:name="_Toc36551318"/>
      <w:bookmarkStart w:id="30" w:name="_Toc20953404"/>
      <w:r>
        <w:rPr>
          <w:rFonts w:ascii="Arial" w:hAnsi="Arial"/>
          <w:sz w:val="24"/>
          <w:lang w:eastAsia="en-GB"/>
        </w:rPr>
        <w:t>8.3.11.1</w:t>
      </w:r>
      <w:r>
        <w:rPr>
          <w:rFonts w:ascii="Arial" w:hAnsi="Arial"/>
          <w:sz w:val="24"/>
          <w:lang w:eastAsia="en-GB"/>
        </w:rPr>
        <w:tab/>
        <w:t>General</w:t>
      </w:r>
      <w:bookmarkEnd w:id="28"/>
      <w:bookmarkEnd w:id="29"/>
      <w:bookmarkEnd w:id="30"/>
    </w:p>
    <w:p w:rsidR="006F6E1B" w:rsidRDefault="00120DF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purpose of the UE information transfer procedure is for the MME to send the UE information including </w:t>
      </w:r>
      <w:r>
        <w:rPr>
          <w:rStyle w:val="af0"/>
          <w:rFonts w:cs="Arial"/>
          <w:i w:val="0"/>
          <w:szCs w:val="18"/>
          <w:lang w:eastAsia="en-GB"/>
        </w:rPr>
        <w:t>QoS Parameters</w:t>
      </w:r>
      <w:r>
        <w:rPr>
          <w:lang w:eastAsia="zh-CN"/>
        </w:rPr>
        <w:t xml:space="preserve"> and</w:t>
      </w:r>
      <w:ins w:id="31" w:author="ZTE" w:date="2020-05-19T17:50:00Z">
        <w:r>
          <w:rPr>
            <w:rFonts w:hint="eastAsia"/>
            <w:lang w:val="en-US" w:eastAsia="zh-CN"/>
          </w:rPr>
          <w:t>/or</w:t>
        </w:r>
      </w:ins>
      <w:r>
        <w:rPr>
          <w:lang w:eastAsia="zh-CN"/>
        </w:rPr>
        <w:t xml:space="preserve"> UE Radio capability to the eNB, for </w:t>
      </w:r>
      <w:del w:id="32" w:author="ZTE" w:date="2020-05-19T17:50:00Z">
        <w:r>
          <w:rPr>
            <w:lang w:eastAsia="zh-CN"/>
          </w:rPr>
          <w:delText xml:space="preserve">a NB-IoT </w:delText>
        </w:r>
      </w:del>
      <w:r>
        <w:rPr>
          <w:lang w:eastAsia="zh-CN"/>
        </w:rPr>
        <w:t>UE using Control Plane CIoT EPS Optimisation.</w:t>
      </w:r>
    </w:p>
    <w:p w:rsidR="006F6E1B" w:rsidRDefault="00120D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3" w:name="_Toc20953405"/>
      <w:bookmarkStart w:id="34" w:name="_Toc29390582"/>
      <w:bookmarkStart w:id="35" w:name="_Toc36551319"/>
      <w:r>
        <w:rPr>
          <w:rFonts w:ascii="Arial" w:hAnsi="Arial"/>
          <w:sz w:val="24"/>
          <w:lang w:eastAsia="en-GB"/>
        </w:rPr>
        <w:t>8.3.11.2</w:t>
      </w:r>
      <w:r>
        <w:rPr>
          <w:rFonts w:ascii="Arial" w:hAnsi="Arial"/>
          <w:sz w:val="24"/>
          <w:lang w:eastAsia="en-GB"/>
        </w:rPr>
        <w:tab/>
        <w:t>Successful Operation</w:t>
      </w:r>
      <w:bookmarkEnd w:id="33"/>
      <w:bookmarkEnd w:id="34"/>
      <w:bookmarkEnd w:id="35"/>
      <w:r>
        <w:rPr>
          <w:rFonts w:ascii="Arial" w:hAnsi="Arial"/>
          <w:sz w:val="24"/>
          <w:lang w:eastAsia="en-GB"/>
        </w:rPr>
        <w:t xml:space="preserve"> </w:t>
      </w:r>
    </w:p>
    <w:p w:rsidR="006F6E1B" w:rsidRDefault="006F6E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bookmarkStart w:id="36" w:name="_1548859535"/>
    <w:bookmarkEnd w:id="36"/>
    <w:p w:rsidR="006F6E1B" w:rsidRDefault="00120D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object w:dxaOrig="5430" w:dyaOrig="2550">
          <v:shape id="_x0000_i1026" type="#_x0000_t75" style="width:271.6pt;height:127.6pt" o:ole="" fillcolor="#001">
            <v:imagedata r:id="rId16" o:title=""/>
          </v:shape>
          <o:OLEObject Type="Embed" ProgID="Word.Picture.8" ShapeID="_x0000_i1026" DrawAspect="Content" ObjectID="_1652684525" r:id="rId17"/>
        </w:object>
      </w:r>
    </w:p>
    <w:p w:rsidR="006F6E1B" w:rsidRDefault="00120DF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en-GB"/>
        </w:rPr>
        <w:t>Figure 8.3.11.</w:t>
      </w:r>
      <w:r>
        <w:rPr>
          <w:rFonts w:ascii="Arial" w:hAnsi="Arial"/>
          <w:b/>
          <w:lang w:eastAsia="zh-CN"/>
        </w:rPr>
        <w:t>1</w:t>
      </w:r>
      <w:r>
        <w:rPr>
          <w:rFonts w:ascii="Arial" w:hAnsi="Arial"/>
          <w:b/>
          <w:lang w:eastAsia="en-GB"/>
        </w:rPr>
        <w:t xml:space="preserve">: </w:t>
      </w:r>
      <w:r>
        <w:rPr>
          <w:rFonts w:ascii="Arial" w:hAnsi="Arial"/>
          <w:b/>
          <w:lang w:eastAsia="zh-CN"/>
        </w:rPr>
        <w:t>UE Information</w:t>
      </w:r>
      <w:r>
        <w:rPr>
          <w:rFonts w:ascii="Arial" w:hAnsi="Arial"/>
          <w:b/>
          <w:lang w:eastAsia="en-GB"/>
        </w:rPr>
        <w:t xml:space="preserve"> </w:t>
      </w:r>
      <w:r>
        <w:rPr>
          <w:rFonts w:ascii="Arial" w:hAnsi="Arial"/>
          <w:b/>
          <w:lang w:eastAsia="zh-CN"/>
        </w:rPr>
        <w:t xml:space="preserve">Transfer </w:t>
      </w:r>
      <w:r>
        <w:rPr>
          <w:rFonts w:ascii="Arial" w:hAnsi="Arial"/>
          <w:b/>
          <w:lang w:eastAsia="en-GB"/>
        </w:rPr>
        <w:t xml:space="preserve">Procedure. Successful </w:t>
      </w:r>
      <w:r>
        <w:rPr>
          <w:rFonts w:ascii="Arial" w:eastAsia="MS Mincho" w:hAnsi="Arial"/>
          <w:b/>
          <w:lang w:eastAsia="en-GB"/>
        </w:rPr>
        <w:t>o</w:t>
      </w:r>
      <w:r>
        <w:rPr>
          <w:rFonts w:ascii="Arial" w:hAnsi="Arial"/>
          <w:b/>
          <w:lang w:eastAsia="en-GB"/>
        </w:rPr>
        <w:t>peration</w:t>
      </w:r>
      <w:r>
        <w:rPr>
          <w:rFonts w:ascii="Arial" w:eastAsia="MS Mincho" w:hAnsi="Arial"/>
          <w:b/>
          <w:lang w:eastAsia="en-GB"/>
        </w:rPr>
        <w:t>.</w:t>
      </w:r>
    </w:p>
    <w:p w:rsidR="006F6E1B" w:rsidRDefault="00120DF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 MME initiates the procedure by sending the UE INFORMATION TRANSFER message to the eNB.</w:t>
      </w:r>
    </w:p>
    <w:p w:rsidR="006F6E1B" w:rsidRDefault="00120DF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en-GB"/>
        </w:rPr>
        <w:t xml:space="preserve">If the </w:t>
      </w:r>
      <w:r>
        <w:rPr>
          <w:rStyle w:val="af0"/>
          <w:rFonts w:cs="Arial"/>
          <w:szCs w:val="18"/>
          <w:lang w:eastAsia="en-GB"/>
        </w:rPr>
        <w:t>UE Level QoS Parameters</w:t>
      </w:r>
      <w:r>
        <w:rPr>
          <w:i/>
          <w:lang w:eastAsia="en-GB"/>
        </w:rPr>
        <w:t xml:space="preserve"> </w:t>
      </w:r>
      <w:r>
        <w:rPr>
          <w:lang w:eastAsia="en-GB"/>
        </w:rPr>
        <w:t xml:space="preserve">IE is contained in the </w:t>
      </w:r>
      <w:r>
        <w:rPr>
          <w:lang w:eastAsia="zh-CN"/>
        </w:rPr>
        <w:t>UE INFORMATION TRANSFER</w:t>
      </w:r>
      <w:r>
        <w:rPr>
          <w:lang w:eastAsia="en-GB"/>
        </w:rPr>
        <w:t xml:space="preserve"> message, the eNB shall store this information in the UE context, and use it as specified in TS 23.401 [11].</w:t>
      </w:r>
    </w:p>
    <w:p w:rsidR="006F6E1B" w:rsidRDefault="00120DF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zh-CN"/>
        </w:rPr>
        <w:t xml:space="preserve">UE Radio Capability </w:t>
      </w:r>
      <w:r>
        <w:rPr>
          <w:lang w:eastAsia="en-GB"/>
        </w:rPr>
        <w:t xml:space="preserve">IE is contained in the </w:t>
      </w:r>
      <w:r>
        <w:rPr>
          <w:lang w:eastAsia="zh-CN"/>
        </w:rPr>
        <w:t>UE INFORMATION TRANSFER</w:t>
      </w:r>
      <w:r>
        <w:rPr>
          <w:lang w:eastAsia="en-GB"/>
        </w:rPr>
        <w:t xml:space="preserve"> message, the eNB shall store this information in the UE context, and use it as specified in TS 23.401 [11].</w:t>
      </w:r>
    </w:p>
    <w:p w:rsidR="006F6E1B" w:rsidRDefault="00120DF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Subscription Based UE Differentiation Information</w:t>
      </w:r>
      <w:r>
        <w:rPr>
          <w:lang w:eastAsia="en-GB"/>
        </w:rPr>
        <w:t xml:space="preserve"> IE</w:t>
      </w:r>
      <w:r>
        <w:rPr>
          <w:lang w:eastAsia="zh-CN"/>
        </w:rPr>
        <w:t xml:space="preserve"> is included in the UE INFORMATION TRANSFER</w:t>
      </w:r>
      <w:r>
        <w:rPr>
          <w:lang w:eastAsia="en-GB"/>
        </w:rPr>
        <w:t xml:space="preserve"> message, the eNB shall, if supported, store this information in the UE context for further use according to TS 23.401 [11].</w:t>
      </w:r>
    </w:p>
    <w:p w:rsidR="006F6E1B" w:rsidRDefault="00120DF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Pending Data Indication</w:t>
      </w:r>
      <w:r>
        <w:rPr>
          <w:lang w:eastAsia="en-GB"/>
        </w:rPr>
        <w:t xml:space="preserve"> IE is contained in the UE INFORMATION TRANSFER message, the eNB shall store this information in the UE context, and use it as specified in TS 23.401 [11].</w:t>
      </w:r>
    </w:p>
    <w:p w:rsidR="006F6E1B" w:rsidRDefault="00120D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7" w:name="_Toc20953406"/>
      <w:bookmarkStart w:id="38" w:name="_Toc29390583"/>
      <w:bookmarkStart w:id="39" w:name="_Toc36551320"/>
      <w:r>
        <w:rPr>
          <w:rFonts w:ascii="Arial" w:hAnsi="Arial"/>
          <w:sz w:val="24"/>
          <w:lang w:eastAsia="en-GB"/>
        </w:rPr>
        <w:t>8.3.11.</w:t>
      </w:r>
      <w:r>
        <w:rPr>
          <w:rFonts w:ascii="Arial" w:hAnsi="Arial"/>
          <w:sz w:val="24"/>
          <w:lang w:eastAsia="zh-CN"/>
        </w:rPr>
        <w:t>3</w:t>
      </w:r>
      <w:r>
        <w:rPr>
          <w:rFonts w:ascii="Arial" w:hAnsi="Arial"/>
          <w:sz w:val="24"/>
          <w:lang w:eastAsia="en-GB"/>
        </w:rPr>
        <w:tab/>
        <w:t>Unsuccessful Operation</w:t>
      </w:r>
      <w:bookmarkEnd w:id="37"/>
      <w:bookmarkEnd w:id="38"/>
      <w:bookmarkEnd w:id="39"/>
    </w:p>
    <w:p w:rsidR="006F6E1B" w:rsidRDefault="00120DF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Not applicable.</w:t>
      </w:r>
    </w:p>
    <w:p w:rsidR="006F6E1B" w:rsidRDefault="00120D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0" w:name="_Toc36551321"/>
      <w:bookmarkStart w:id="41" w:name="_Toc20953407"/>
      <w:bookmarkStart w:id="42" w:name="_Toc29390584"/>
      <w:r>
        <w:rPr>
          <w:rFonts w:ascii="Arial" w:hAnsi="Arial"/>
          <w:sz w:val="24"/>
          <w:lang w:eastAsia="en-GB"/>
        </w:rPr>
        <w:t>8.3.11.</w:t>
      </w:r>
      <w:r>
        <w:rPr>
          <w:rFonts w:ascii="Arial" w:hAnsi="Arial"/>
          <w:sz w:val="24"/>
          <w:lang w:eastAsia="zh-CN"/>
        </w:rPr>
        <w:t>4</w:t>
      </w:r>
      <w:r>
        <w:rPr>
          <w:rFonts w:ascii="Arial" w:hAnsi="Arial"/>
          <w:sz w:val="24"/>
          <w:lang w:eastAsia="en-GB"/>
        </w:rPr>
        <w:tab/>
        <w:t>Abnormal Conditions</w:t>
      </w:r>
      <w:bookmarkEnd w:id="40"/>
      <w:bookmarkEnd w:id="41"/>
      <w:bookmarkEnd w:id="42"/>
    </w:p>
    <w:p w:rsidR="006F6E1B" w:rsidRDefault="00120DF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Not applicable.</w:t>
      </w:r>
    </w:p>
    <w:p w:rsidR="006F6E1B" w:rsidRDefault="00120DF6">
      <w:pPr>
        <w:jc w:val="both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  <w:bookmarkEnd w:id="0"/>
      <w:bookmarkEnd w:id="1"/>
      <w:bookmarkEnd w:id="2"/>
      <w:bookmarkEnd w:id="3"/>
    </w:p>
    <w:sectPr w:rsidR="006F6E1B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64D" w:rsidRDefault="00BF264D">
      <w:pPr>
        <w:spacing w:after="0"/>
      </w:pPr>
      <w:r>
        <w:separator/>
      </w:r>
    </w:p>
  </w:endnote>
  <w:endnote w:type="continuationSeparator" w:id="0">
    <w:p w:rsidR="00BF264D" w:rsidRDefault="00BF26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64D" w:rsidRDefault="00BF264D">
      <w:pPr>
        <w:spacing w:after="0"/>
      </w:pPr>
      <w:r>
        <w:separator/>
      </w:r>
    </w:p>
  </w:footnote>
  <w:footnote w:type="continuationSeparator" w:id="0">
    <w:p w:rsidR="00BF264D" w:rsidRDefault="00BF26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E1B" w:rsidRDefault="00120D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E1B" w:rsidRDefault="00120DF6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3216"/>
    <w:multiLevelType w:val="multilevel"/>
    <w:tmpl w:val="0FA4321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050988"/>
    <w:multiLevelType w:val="multilevel"/>
    <w:tmpl w:val="5B050988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70"/>
    <w:rsid w:val="000111F4"/>
    <w:rsid w:val="00022E4A"/>
    <w:rsid w:val="00025BA1"/>
    <w:rsid w:val="00027E50"/>
    <w:rsid w:val="00062130"/>
    <w:rsid w:val="000622EE"/>
    <w:rsid w:val="000675B6"/>
    <w:rsid w:val="00067977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110E26"/>
    <w:rsid w:val="00115099"/>
    <w:rsid w:val="00120DF6"/>
    <w:rsid w:val="001259B7"/>
    <w:rsid w:val="00145D43"/>
    <w:rsid w:val="00192C46"/>
    <w:rsid w:val="001A08B3"/>
    <w:rsid w:val="001A7B60"/>
    <w:rsid w:val="001B52F0"/>
    <w:rsid w:val="001B7A65"/>
    <w:rsid w:val="001C5A92"/>
    <w:rsid w:val="001D29EB"/>
    <w:rsid w:val="001D6976"/>
    <w:rsid w:val="001E41F3"/>
    <w:rsid w:val="0021137A"/>
    <w:rsid w:val="00232433"/>
    <w:rsid w:val="002416E7"/>
    <w:rsid w:val="00242188"/>
    <w:rsid w:val="00246523"/>
    <w:rsid w:val="00250B03"/>
    <w:rsid w:val="0026004D"/>
    <w:rsid w:val="00260E57"/>
    <w:rsid w:val="0026215E"/>
    <w:rsid w:val="002640DD"/>
    <w:rsid w:val="00275D12"/>
    <w:rsid w:val="00284FEB"/>
    <w:rsid w:val="002860C4"/>
    <w:rsid w:val="00294D8C"/>
    <w:rsid w:val="002B40E8"/>
    <w:rsid w:val="002B5741"/>
    <w:rsid w:val="002B59F9"/>
    <w:rsid w:val="002C5993"/>
    <w:rsid w:val="002F248E"/>
    <w:rsid w:val="00305409"/>
    <w:rsid w:val="00313AD9"/>
    <w:rsid w:val="003247C9"/>
    <w:rsid w:val="0032493F"/>
    <w:rsid w:val="003302FB"/>
    <w:rsid w:val="00357B61"/>
    <w:rsid w:val="003609EF"/>
    <w:rsid w:val="0036231A"/>
    <w:rsid w:val="00374DD4"/>
    <w:rsid w:val="003A301A"/>
    <w:rsid w:val="003A6AB0"/>
    <w:rsid w:val="003C4374"/>
    <w:rsid w:val="003C5076"/>
    <w:rsid w:val="003D5E9C"/>
    <w:rsid w:val="003E1A36"/>
    <w:rsid w:val="003E42A6"/>
    <w:rsid w:val="003F2256"/>
    <w:rsid w:val="00410371"/>
    <w:rsid w:val="004242F1"/>
    <w:rsid w:val="004455F7"/>
    <w:rsid w:val="0045011B"/>
    <w:rsid w:val="00457B19"/>
    <w:rsid w:val="00487051"/>
    <w:rsid w:val="004B75B7"/>
    <w:rsid w:val="004C2208"/>
    <w:rsid w:val="004D12A7"/>
    <w:rsid w:val="00505E2C"/>
    <w:rsid w:val="0051580D"/>
    <w:rsid w:val="00547111"/>
    <w:rsid w:val="005722A4"/>
    <w:rsid w:val="00585509"/>
    <w:rsid w:val="00592D74"/>
    <w:rsid w:val="00596842"/>
    <w:rsid w:val="00596B72"/>
    <w:rsid w:val="005D435B"/>
    <w:rsid w:val="005D68EB"/>
    <w:rsid w:val="005E2C44"/>
    <w:rsid w:val="005F4507"/>
    <w:rsid w:val="00620EDA"/>
    <w:rsid w:val="00621188"/>
    <w:rsid w:val="0062563F"/>
    <w:rsid w:val="006257ED"/>
    <w:rsid w:val="00636B83"/>
    <w:rsid w:val="006554D9"/>
    <w:rsid w:val="00676012"/>
    <w:rsid w:val="006817A1"/>
    <w:rsid w:val="00694227"/>
    <w:rsid w:val="00695808"/>
    <w:rsid w:val="006B2045"/>
    <w:rsid w:val="006B46FB"/>
    <w:rsid w:val="006B4760"/>
    <w:rsid w:val="006B4FBF"/>
    <w:rsid w:val="006D3D52"/>
    <w:rsid w:val="006E21FB"/>
    <w:rsid w:val="006E4CB9"/>
    <w:rsid w:val="006F6E1B"/>
    <w:rsid w:val="007019BD"/>
    <w:rsid w:val="00704F8B"/>
    <w:rsid w:val="007061F1"/>
    <w:rsid w:val="007177EE"/>
    <w:rsid w:val="00736276"/>
    <w:rsid w:val="0074262B"/>
    <w:rsid w:val="00742B2F"/>
    <w:rsid w:val="007540D5"/>
    <w:rsid w:val="00755EF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41730"/>
    <w:rsid w:val="00845627"/>
    <w:rsid w:val="008626E7"/>
    <w:rsid w:val="00870EE7"/>
    <w:rsid w:val="008863B9"/>
    <w:rsid w:val="00886C27"/>
    <w:rsid w:val="00896A94"/>
    <w:rsid w:val="008A45A6"/>
    <w:rsid w:val="008E3D59"/>
    <w:rsid w:val="008F5F11"/>
    <w:rsid w:val="008F686C"/>
    <w:rsid w:val="0090724F"/>
    <w:rsid w:val="009148DE"/>
    <w:rsid w:val="009410A0"/>
    <w:rsid w:val="00941E30"/>
    <w:rsid w:val="009777D9"/>
    <w:rsid w:val="00991B88"/>
    <w:rsid w:val="00994943"/>
    <w:rsid w:val="00996EC9"/>
    <w:rsid w:val="009A5753"/>
    <w:rsid w:val="009A579D"/>
    <w:rsid w:val="009B0367"/>
    <w:rsid w:val="009E3297"/>
    <w:rsid w:val="009E5825"/>
    <w:rsid w:val="009F734F"/>
    <w:rsid w:val="00A05FA4"/>
    <w:rsid w:val="00A246B6"/>
    <w:rsid w:val="00A47E70"/>
    <w:rsid w:val="00A50CF0"/>
    <w:rsid w:val="00A54089"/>
    <w:rsid w:val="00A6537B"/>
    <w:rsid w:val="00A752E9"/>
    <w:rsid w:val="00A7671C"/>
    <w:rsid w:val="00A90431"/>
    <w:rsid w:val="00A973CC"/>
    <w:rsid w:val="00AA2CBC"/>
    <w:rsid w:val="00AB5696"/>
    <w:rsid w:val="00AC5820"/>
    <w:rsid w:val="00AC5D9B"/>
    <w:rsid w:val="00AD1CD8"/>
    <w:rsid w:val="00AE2D6E"/>
    <w:rsid w:val="00AF0FD7"/>
    <w:rsid w:val="00AF1B3A"/>
    <w:rsid w:val="00AF7CF1"/>
    <w:rsid w:val="00B0493C"/>
    <w:rsid w:val="00B258BB"/>
    <w:rsid w:val="00B4791C"/>
    <w:rsid w:val="00B568D7"/>
    <w:rsid w:val="00B67B97"/>
    <w:rsid w:val="00B75C82"/>
    <w:rsid w:val="00B82A4B"/>
    <w:rsid w:val="00B8422A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F264D"/>
    <w:rsid w:val="00BF3621"/>
    <w:rsid w:val="00C2695D"/>
    <w:rsid w:val="00C62C58"/>
    <w:rsid w:val="00C66BA2"/>
    <w:rsid w:val="00C85765"/>
    <w:rsid w:val="00C86C22"/>
    <w:rsid w:val="00C920A1"/>
    <w:rsid w:val="00C95985"/>
    <w:rsid w:val="00CA578C"/>
    <w:rsid w:val="00CC5026"/>
    <w:rsid w:val="00CC50F6"/>
    <w:rsid w:val="00CC68D0"/>
    <w:rsid w:val="00CE7E17"/>
    <w:rsid w:val="00D03F9A"/>
    <w:rsid w:val="00D04F01"/>
    <w:rsid w:val="00D06D51"/>
    <w:rsid w:val="00D10D51"/>
    <w:rsid w:val="00D1183F"/>
    <w:rsid w:val="00D24991"/>
    <w:rsid w:val="00D50255"/>
    <w:rsid w:val="00D53E63"/>
    <w:rsid w:val="00D66520"/>
    <w:rsid w:val="00D80C85"/>
    <w:rsid w:val="00D81687"/>
    <w:rsid w:val="00D82CEB"/>
    <w:rsid w:val="00DB3BE6"/>
    <w:rsid w:val="00DC1101"/>
    <w:rsid w:val="00DD05DD"/>
    <w:rsid w:val="00DE2562"/>
    <w:rsid w:val="00DE34CF"/>
    <w:rsid w:val="00DE36C2"/>
    <w:rsid w:val="00DE4015"/>
    <w:rsid w:val="00DE728E"/>
    <w:rsid w:val="00E071C7"/>
    <w:rsid w:val="00E13F3D"/>
    <w:rsid w:val="00E20D41"/>
    <w:rsid w:val="00E34898"/>
    <w:rsid w:val="00E36B9B"/>
    <w:rsid w:val="00E37E26"/>
    <w:rsid w:val="00E45386"/>
    <w:rsid w:val="00E73DF3"/>
    <w:rsid w:val="00E7480C"/>
    <w:rsid w:val="00E94A33"/>
    <w:rsid w:val="00E956DF"/>
    <w:rsid w:val="00EA0339"/>
    <w:rsid w:val="00EB09B7"/>
    <w:rsid w:val="00EC0826"/>
    <w:rsid w:val="00EC39B7"/>
    <w:rsid w:val="00EE6E93"/>
    <w:rsid w:val="00EE7D7C"/>
    <w:rsid w:val="00EF7824"/>
    <w:rsid w:val="00F04493"/>
    <w:rsid w:val="00F11BBF"/>
    <w:rsid w:val="00F15EE8"/>
    <w:rsid w:val="00F16750"/>
    <w:rsid w:val="00F20342"/>
    <w:rsid w:val="00F25D98"/>
    <w:rsid w:val="00F300FB"/>
    <w:rsid w:val="00F334C8"/>
    <w:rsid w:val="00F37CC3"/>
    <w:rsid w:val="00F748F7"/>
    <w:rsid w:val="00FB6386"/>
    <w:rsid w:val="00FC27D3"/>
    <w:rsid w:val="00FE449B"/>
    <w:rsid w:val="016F3AD9"/>
    <w:rsid w:val="020358F3"/>
    <w:rsid w:val="03633742"/>
    <w:rsid w:val="04A55F9E"/>
    <w:rsid w:val="05634A56"/>
    <w:rsid w:val="06417418"/>
    <w:rsid w:val="06454D21"/>
    <w:rsid w:val="07210B13"/>
    <w:rsid w:val="076200D5"/>
    <w:rsid w:val="08522961"/>
    <w:rsid w:val="085C0052"/>
    <w:rsid w:val="08CC1280"/>
    <w:rsid w:val="090304D4"/>
    <w:rsid w:val="09C04942"/>
    <w:rsid w:val="09F93B9A"/>
    <w:rsid w:val="0A754002"/>
    <w:rsid w:val="0BC44F83"/>
    <w:rsid w:val="0C426674"/>
    <w:rsid w:val="0D36540F"/>
    <w:rsid w:val="0D860D4C"/>
    <w:rsid w:val="0E0C083F"/>
    <w:rsid w:val="0E561146"/>
    <w:rsid w:val="0E914E17"/>
    <w:rsid w:val="0F7C6653"/>
    <w:rsid w:val="0FED6E79"/>
    <w:rsid w:val="1087597A"/>
    <w:rsid w:val="11D6355A"/>
    <w:rsid w:val="124A63C8"/>
    <w:rsid w:val="12755EDC"/>
    <w:rsid w:val="13770DA8"/>
    <w:rsid w:val="13A50869"/>
    <w:rsid w:val="140E364B"/>
    <w:rsid w:val="15CB60A2"/>
    <w:rsid w:val="163C0B74"/>
    <w:rsid w:val="164D6FE1"/>
    <w:rsid w:val="167110AD"/>
    <w:rsid w:val="180A1711"/>
    <w:rsid w:val="181A58B3"/>
    <w:rsid w:val="186F499D"/>
    <w:rsid w:val="18772616"/>
    <w:rsid w:val="19407267"/>
    <w:rsid w:val="198436E9"/>
    <w:rsid w:val="1B0B3C2A"/>
    <w:rsid w:val="1B973774"/>
    <w:rsid w:val="1C610B82"/>
    <w:rsid w:val="1CC32798"/>
    <w:rsid w:val="1D112439"/>
    <w:rsid w:val="1EB17541"/>
    <w:rsid w:val="1EB27309"/>
    <w:rsid w:val="1ED31BA4"/>
    <w:rsid w:val="1F0A230A"/>
    <w:rsid w:val="1F2474A5"/>
    <w:rsid w:val="1FD96C1C"/>
    <w:rsid w:val="20271FDF"/>
    <w:rsid w:val="202E5338"/>
    <w:rsid w:val="203862D7"/>
    <w:rsid w:val="20A04DB5"/>
    <w:rsid w:val="20F0004B"/>
    <w:rsid w:val="212E7680"/>
    <w:rsid w:val="223D2825"/>
    <w:rsid w:val="23255296"/>
    <w:rsid w:val="23BD0A45"/>
    <w:rsid w:val="23D003D1"/>
    <w:rsid w:val="254B22EE"/>
    <w:rsid w:val="25647902"/>
    <w:rsid w:val="25BD0315"/>
    <w:rsid w:val="26122B73"/>
    <w:rsid w:val="26204F6D"/>
    <w:rsid w:val="2635063C"/>
    <w:rsid w:val="264A3790"/>
    <w:rsid w:val="275E1B93"/>
    <w:rsid w:val="28EB21F4"/>
    <w:rsid w:val="291B495D"/>
    <w:rsid w:val="29C64137"/>
    <w:rsid w:val="2A6940E5"/>
    <w:rsid w:val="2ABF7C98"/>
    <w:rsid w:val="2ADB4C2F"/>
    <w:rsid w:val="2AE355E5"/>
    <w:rsid w:val="2B3C188C"/>
    <w:rsid w:val="2B50354C"/>
    <w:rsid w:val="2B8C5924"/>
    <w:rsid w:val="2BEE6A16"/>
    <w:rsid w:val="2C067122"/>
    <w:rsid w:val="2C881224"/>
    <w:rsid w:val="2CB9445A"/>
    <w:rsid w:val="2D9952EB"/>
    <w:rsid w:val="2DA76E0B"/>
    <w:rsid w:val="2DEC206B"/>
    <w:rsid w:val="2E2C2098"/>
    <w:rsid w:val="2FE9284D"/>
    <w:rsid w:val="309A5076"/>
    <w:rsid w:val="30B9409B"/>
    <w:rsid w:val="32E339AE"/>
    <w:rsid w:val="33B83624"/>
    <w:rsid w:val="33CE57E4"/>
    <w:rsid w:val="341E6A1A"/>
    <w:rsid w:val="34B83962"/>
    <w:rsid w:val="357B539D"/>
    <w:rsid w:val="371D52CB"/>
    <w:rsid w:val="373C3F12"/>
    <w:rsid w:val="37787533"/>
    <w:rsid w:val="37E63ED4"/>
    <w:rsid w:val="37F74B4C"/>
    <w:rsid w:val="38B50BCB"/>
    <w:rsid w:val="38E974E9"/>
    <w:rsid w:val="3A047D67"/>
    <w:rsid w:val="3ADF37AB"/>
    <w:rsid w:val="3AE30A00"/>
    <w:rsid w:val="3AE61714"/>
    <w:rsid w:val="3BA744CA"/>
    <w:rsid w:val="3BB8673C"/>
    <w:rsid w:val="3C5E7240"/>
    <w:rsid w:val="3D1110D5"/>
    <w:rsid w:val="3D2E0FFC"/>
    <w:rsid w:val="3EFF18D2"/>
    <w:rsid w:val="3F60649B"/>
    <w:rsid w:val="3FC526F3"/>
    <w:rsid w:val="40C04B1B"/>
    <w:rsid w:val="40C66F71"/>
    <w:rsid w:val="40CC0558"/>
    <w:rsid w:val="40D23242"/>
    <w:rsid w:val="42184E04"/>
    <w:rsid w:val="42217DD1"/>
    <w:rsid w:val="42237DAA"/>
    <w:rsid w:val="423E7C6D"/>
    <w:rsid w:val="425D0232"/>
    <w:rsid w:val="42A84942"/>
    <w:rsid w:val="4362589E"/>
    <w:rsid w:val="439C37DD"/>
    <w:rsid w:val="455D1FEB"/>
    <w:rsid w:val="45B27826"/>
    <w:rsid w:val="460B4040"/>
    <w:rsid w:val="46B27FB5"/>
    <w:rsid w:val="471A6228"/>
    <w:rsid w:val="48CF28B2"/>
    <w:rsid w:val="49931063"/>
    <w:rsid w:val="49BA1B3B"/>
    <w:rsid w:val="4A1A46C4"/>
    <w:rsid w:val="4A3E1846"/>
    <w:rsid w:val="4AD04D3F"/>
    <w:rsid w:val="4ADB3F1D"/>
    <w:rsid w:val="4B8115F5"/>
    <w:rsid w:val="4C131800"/>
    <w:rsid w:val="4C146CF3"/>
    <w:rsid w:val="4C633FCD"/>
    <w:rsid w:val="4CAF6C93"/>
    <w:rsid w:val="4E8E0812"/>
    <w:rsid w:val="4F0334A5"/>
    <w:rsid w:val="50B46F29"/>
    <w:rsid w:val="51660FFD"/>
    <w:rsid w:val="52FF460D"/>
    <w:rsid w:val="5304587B"/>
    <w:rsid w:val="564D5175"/>
    <w:rsid w:val="57C105D2"/>
    <w:rsid w:val="580B1D0C"/>
    <w:rsid w:val="59D31512"/>
    <w:rsid w:val="5A0D00AA"/>
    <w:rsid w:val="5B507730"/>
    <w:rsid w:val="5C35362A"/>
    <w:rsid w:val="5D247F8A"/>
    <w:rsid w:val="5D3B740B"/>
    <w:rsid w:val="5D5843E2"/>
    <w:rsid w:val="5FE23DC7"/>
    <w:rsid w:val="5FF63CE9"/>
    <w:rsid w:val="60024840"/>
    <w:rsid w:val="60277322"/>
    <w:rsid w:val="60A42B18"/>
    <w:rsid w:val="60EF7A0B"/>
    <w:rsid w:val="613B5DAB"/>
    <w:rsid w:val="620016F9"/>
    <w:rsid w:val="62547199"/>
    <w:rsid w:val="62991930"/>
    <w:rsid w:val="62E7373B"/>
    <w:rsid w:val="65A25C69"/>
    <w:rsid w:val="66467863"/>
    <w:rsid w:val="687B6C2F"/>
    <w:rsid w:val="68820AAB"/>
    <w:rsid w:val="689F2E43"/>
    <w:rsid w:val="694B3D37"/>
    <w:rsid w:val="6A105096"/>
    <w:rsid w:val="6B0F27E4"/>
    <w:rsid w:val="6C726E40"/>
    <w:rsid w:val="6CF62698"/>
    <w:rsid w:val="6D0F656C"/>
    <w:rsid w:val="6DBF7C18"/>
    <w:rsid w:val="6FE25DE4"/>
    <w:rsid w:val="708B12FA"/>
    <w:rsid w:val="70B93906"/>
    <w:rsid w:val="71A41808"/>
    <w:rsid w:val="722770DD"/>
    <w:rsid w:val="728B0F41"/>
    <w:rsid w:val="72A372B5"/>
    <w:rsid w:val="72B94556"/>
    <w:rsid w:val="72D4005A"/>
    <w:rsid w:val="733E3768"/>
    <w:rsid w:val="74095650"/>
    <w:rsid w:val="7496030E"/>
    <w:rsid w:val="756D080C"/>
    <w:rsid w:val="75C368FB"/>
    <w:rsid w:val="77080E55"/>
    <w:rsid w:val="771F71A7"/>
    <w:rsid w:val="775848FB"/>
    <w:rsid w:val="77AE7359"/>
    <w:rsid w:val="77CA2B74"/>
    <w:rsid w:val="77FD7FD0"/>
    <w:rsid w:val="78282851"/>
    <w:rsid w:val="786C38B0"/>
    <w:rsid w:val="78B80B1D"/>
    <w:rsid w:val="78F35034"/>
    <w:rsid w:val="79770F60"/>
    <w:rsid w:val="7A991718"/>
    <w:rsid w:val="7B0C2D40"/>
    <w:rsid w:val="7B1D40FB"/>
    <w:rsid w:val="7B5111F6"/>
    <w:rsid w:val="7BA90DAC"/>
    <w:rsid w:val="7BCB7F50"/>
    <w:rsid w:val="7C2E6669"/>
    <w:rsid w:val="7CF71723"/>
    <w:rsid w:val="7E1A0D03"/>
    <w:rsid w:val="7E352ADF"/>
    <w:rsid w:val="7E3D1605"/>
    <w:rsid w:val="7EFF4EEA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C4DEC6C-C318-49A3-A9CC-ACAF8AE9A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e">
    <w:name w:val="page number"/>
    <w:basedOn w:val="a0"/>
    <w:semiHidden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uiPriority w:val="20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table" w:styleId="af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5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en-US"/>
    </w:rPr>
  </w:style>
  <w:style w:type="paragraph" w:styleId="af6">
    <w:name w:val="List Paragraph"/>
    <w:basedOn w:val="a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a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apple-converted-space">
    <w:name w:val="apple-converted-space"/>
    <w:basedOn w:val="a0"/>
    <w:qFormat/>
  </w:style>
  <w:style w:type="character" w:customStyle="1" w:styleId="CRCoverPageZchn">
    <w:name w:val="CR Cover Page Zchn"/>
    <w:link w:val="CRCoverPage"/>
    <w:rsid w:val="00B8422A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04D5B9-1CD8-4F45-844D-5CC38C103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673</Words>
  <Characters>3839</Characters>
  <Application>Microsoft Office Word</Application>
  <DocSecurity>0</DocSecurity>
  <Lines>31</Lines>
  <Paragraphs>9</Paragraphs>
  <ScaleCrop>false</ScaleCrop>
  <Company>3GPP Support Team</Company>
  <LinksUpToDate>false</LinksUpToDate>
  <CharactersWithSpaces>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2020-06-03T01:48:00Z</dcterms:created>
  <dcterms:modified xsi:type="dcterms:W3CDTF">2020-06-03T02:15:00Z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_2015_ms_pID_725343">
    <vt:lpwstr>(2)d7vxul9Vp7bbxcLt9Io9j2coALK6+9lEKlousJJfvtveQjSwhFV4QrLd7XQFPqK2drS7ztTr
5ecoLSeXCTDurs+yWtiI9Q0RMvasIi91hLgEFDoNacfac3kXOlkSgo/6jtJKpBTKxhuUPjtQ
H815xn4TA0nSgn8zfplFJpeXNd/Y7EgnaJmnas67dnpBGeNVr+SoMc4q5xsUlCT33lyZRdLi
IkJsLmdOESMptlBPik</vt:lpwstr>
  </property>
  <property fmtid="{D5CDD505-2E9C-101B-9397-08002B2CF9AE}" pid="23" name="_2015_ms_pID_7253431">
    <vt:lpwstr>2onYOyKHiog7XH0vDNBFUPDOzHPh1/zDNfvd8X3WSTF2fmBHll/5a7
qp8Q1X1fHvXZoGn7p4t1FTYf7THEx4hu1PxDGJ0080jk+fEBmWuXRwdb6LahOpbeYUdyfqII
f6k6R2+8icZfYk84eHWllfcv59zLkTppqE+ljnj5aIFjOE81nogNZQlmqFip1bS5EQUKO3HT
Cdeb+4s5ymF6uc9F</vt:lpwstr>
  </property>
</Properties>
</file>